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0400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default"/>
                <w:b/>
                <w:sz w:val="28"/>
                <w:lang w:val="en-US"/>
              </w:rPr>
              <w:t>21-3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2670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Addition of groups of bands for satellite access TC 3.5.1A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Groups of bands for satellite access have been missing and need to be added as per R4-2220412.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Groups of bands for satellite access have been added in TC 3.5.1A.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3.5.1A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68538436"/>
      <w:bookmarkStart w:id="4" w:name="_Toc52217967"/>
      <w:bookmarkStart w:id="5" w:name="_Toc58499579"/>
      <w:bookmarkStart w:id="6" w:name="_Toc100158405"/>
      <w:bookmarkStart w:id="7" w:name="_Toc106878157"/>
      <w:bookmarkStart w:id="8" w:name="_Toc90971497"/>
      <w:bookmarkStart w:id="9" w:name="_Toc75510019"/>
      <w:bookmarkStart w:id="10" w:name="_Toc36713251"/>
      <w:bookmarkStart w:id="11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lang w:eastAsia="ko-KR"/>
        </w:rPr>
      </w:pPr>
      <w:r>
        <w:rPr>
          <w:lang w:eastAsia="ko-KR"/>
        </w:rPr>
        <w:t>3.5.1</w:t>
      </w:r>
      <w:r>
        <w:rPr>
          <w:lang w:eastAsia="ko-KR"/>
        </w:rPr>
        <w:tab/>
      </w:r>
      <w:r>
        <w:rPr>
          <w:lang w:eastAsia="ko-KR"/>
        </w:rPr>
        <w:t>Groups of bands</w:t>
      </w:r>
    </w:p>
    <w:p>
      <w:pPr>
        <w:rPr>
          <w:lang w:eastAsia="zh-CN"/>
        </w:rPr>
      </w:pPr>
      <w:r>
        <w:rPr>
          <w:lang w:eastAsia="zh-CN"/>
        </w:rPr>
        <w:t>The intention with the band grouping below is to increase the readability of the specification.</w:t>
      </w:r>
    </w:p>
    <w:p>
      <w:pPr>
        <w:pStyle w:val="62"/>
      </w:pPr>
      <w:r>
        <w:t>Table 3.5.1-1: E-UTRA band groups</w:t>
      </w:r>
    </w:p>
    <w:tbl>
      <w:tblPr>
        <w:tblStyle w:val="47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56"/>
        <w:gridCol w:w="1032"/>
        <w:gridCol w:w="2127"/>
        <w:gridCol w:w="1275"/>
        <w:gridCol w:w="1701"/>
        <w:gridCol w:w="1701"/>
        <w:gridCol w:w="1244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E-UTRA FDD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E-UTRA TDD</w:t>
            </w:r>
          </w:p>
        </w:tc>
        <w:tc>
          <w:tcPr>
            <w:tcW w:w="2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E-UTRA Frame Structure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Band group notation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Operating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Band group notation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Operating bands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Band group notation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Operating bands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FDD_A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1, 4, 6, 10, 11, 18, 19, 21, 23, 24, 32</w:t>
            </w:r>
            <w:r>
              <w:rPr>
                <w:rFonts w:cs="Arial"/>
                <w:vertAlign w:val="superscript"/>
              </w:rPr>
              <w:t xml:space="preserve"> Note 2</w:t>
            </w:r>
            <w:r>
              <w:rPr>
                <w:rFonts w:cs="Arial"/>
              </w:rPr>
              <w:t>, 67</w:t>
            </w:r>
            <w:r>
              <w:rPr>
                <w:rFonts w:cs="Arial"/>
                <w:vertAlign w:val="superscript"/>
              </w:rPr>
              <w:t>Note 2</w:t>
            </w:r>
            <w:r>
              <w:rPr>
                <w:rFonts w:cs="Arial"/>
              </w:rPr>
              <w:t>, 69</w:t>
            </w:r>
            <w:r>
              <w:rPr>
                <w:rFonts w:cs="Arial"/>
                <w:vertAlign w:val="superscript"/>
              </w:rPr>
              <w:t>Note 2</w:t>
            </w:r>
            <w:r>
              <w:rPr>
                <w:rFonts w:cs="Arial"/>
              </w:rPr>
              <w:t>, 70</w:t>
            </w:r>
            <w:r>
              <w:rPr>
                <w:rFonts w:cs="Arial"/>
                <w:vertAlign w:val="superscript"/>
              </w:rPr>
              <w:t>Note 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TDD_A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33, 34, 35, 36, 37, 38, 39, 40, 45, 53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FS3_A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FDD_B1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65, 66</w:t>
            </w:r>
            <w:r>
              <w:rPr>
                <w:rFonts w:cs="Arial"/>
                <w:vertAlign w:val="superscript"/>
                <w:lang w:eastAsia="ja-JP"/>
              </w:rPr>
              <w:t xml:space="preserve"> Note </w:t>
            </w:r>
            <w:r>
              <w:rPr>
                <w:rFonts w:cs="Arial"/>
                <w:color w:val="000000"/>
                <w:vertAlign w:val="superscript"/>
                <w:lang w:eastAsia="ja-JP"/>
              </w:rPr>
              <w:t>5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TDD_B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FS3_B</w:t>
            </w:r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  <w:lang w:eastAsia="ja-JP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FDD_B2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74</w:t>
            </w:r>
            <w:r>
              <w:rPr>
                <w:rFonts w:cs="Arial"/>
                <w:vertAlign w:val="superscript"/>
                <w:lang w:eastAsia="ja-JP"/>
              </w:rPr>
              <w:t xml:space="preserve"> Note </w:t>
            </w:r>
            <w:r>
              <w:rPr>
                <w:rFonts w:cs="Arial"/>
                <w:color w:val="000000"/>
                <w:vertAlign w:val="superscript"/>
                <w:lang w:eastAsia="ja-JP"/>
              </w:rPr>
              <w:t>8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ja-JP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C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FDD_C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9, 30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TDD_C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42, 43, 48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FS3_C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D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FDD_D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28, 68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TDD_D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FS3_D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FDD_E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2, 5, 7, 27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TDD_E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41, 44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FS3_E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FDD_F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26</w:t>
            </w:r>
            <w:r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TDD_F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FS3_F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G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FDD_G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3, 8, 12, 13, 14, 17, 20, 22, 29</w:t>
            </w:r>
            <w:r>
              <w:rPr>
                <w:rFonts w:cs="Arial"/>
                <w:vertAlign w:val="superscript"/>
              </w:rPr>
              <w:t xml:space="preserve"> Note 2</w:t>
            </w:r>
            <w:r>
              <w:rPr>
                <w:rFonts w:cs="Arial"/>
              </w:rPr>
              <w:t>, 71, 85, 103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TDD_G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ko-KR"/>
              </w:rPr>
              <w:t>47</w:t>
            </w:r>
            <w:r>
              <w:rPr>
                <w:rFonts w:cs="Arial"/>
                <w:vertAlign w:val="superscript"/>
                <w:lang w:eastAsia="ja-JP"/>
              </w:rPr>
              <w:t xml:space="preserve"> Note</w:t>
            </w:r>
            <w:r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FS3_G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46</w:t>
            </w:r>
            <w:r>
              <w:rPr>
                <w:rFonts w:cs="Arial"/>
                <w:vertAlign w:val="superscript"/>
              </w:rPr>
              <w:t xml:space="preserve"> Note 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H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FDD_H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TDD_H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FS3_H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FDD_I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TDD_I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FS3_I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J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FDD_J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TDD_J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FS3_J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K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FDD_K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TDD_K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FS3_K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L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FDD_L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TDD_L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FS3_L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FDD_M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TDD_M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FS3_M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FDD_N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31, 72, 73, 87, 88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TDD_N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FS3_N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 bands within the same group have the same Io conditions in a corresponding requirement in this specification.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This band is used only for E-UTRA carrier aggregation with other E-UTRA bands.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 minimum Io condition for Band 26 is reduced by 0.5 dB when the carrier frequency of the assigned E-UTRA channel bandwidth is within 865-894 MHz.</w:t>
            </w:r>
          </w:p>
          <w:p>
            <w:pPr>
              <w:pStyle w:val="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This band is used only for V2V operation.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 xml:space="preserve">NOTE 5: 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 range 2180-2200 MHz of the DL operating band 66 is restricted to E-UTRA operation when carrier aggregation is configured.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NOTE 6: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Void.</w:t>
            </w:r>
          </w:p>
          <w:p>
            <w:pPr>
              <w:keepNext/>
              <w:keepLines/>
              <w:spacing w:after="0"/>
              <w:ind w:left="851" w:hanging="85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7: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MHz.</w:t>
            </w:r>
          </w:p>
          <w:p>
            <w:pPr>
              <w:keepNext/>
              <w:keepLines/>
              <w:spacing w:after="0"/>
              <w:ind w:left="851" w:hanging="85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8: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The minimum Io condition for Band 74 is reduced by 0.5 dB when the carrier frequency of the assigned E-UTRA channel bandwidth is within 1475.9-1510.9 MHz.</w:t>
            </w:r>
          </w:p>
        </w:tc>
      </w:tr>
    </w:tbl>
    <w:p/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62"/>
        <w:rPr>
          <w:lang w:eastAsia="ja-JP"/>
        </w:rPr>
      </w:pPr>
      <w:r>
        <w:t xml:space="preserve">Table 3.5.1-4: </w:t>
      </w:r>
      <w:r>
        <w:rPr>
          <w:lang w:eastAsia="ja-JP"/>
        </w:rPr>
        <w:t>B</w:t>
      </w:r>
      <w:r>
        <w:t>and groups</w:t>
      </w:r>
      <w:r>
        <w:rPr>
          <w:lang w:eastAsia="ja-JP"/>
        </w:rPr>
        <w:t xml:space="preserve"> for Category M1</w:t>
      </w:r>
    </w:p>
    <w:tbl>
      <w:tblPr>
        <w:tblStyle w:val="47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76"/>
        <w:gridCol w:w="1906"/>
        <w:gridCol w:w="1567"/>
        <w:gridCol w:w="1906"/>
        <w:gridCol w:w="1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Group</w:t>
            </w:r>
          </w:p>
        </w:tc>
        <w:tc>
          <w:tcPr>
            <w:tcW w:w="3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E-UTRA FDD</w:t>
            </w:r>
          </w:p>
        </w:tc>
        <w:tc>
          <w:tcPr>
            <w:tcW w:w="3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E-UTRA TDD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Band group notation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</w:pPr>
            <w:r>
              <w:t>Operating bands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Band group notation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</w:pPr>
            <w:r>
              <w:t>Operating bands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A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FDD-M1_A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-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TDD-M1_A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B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FDD-M1_B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rPr>
                <w:lang w:eastAsia="zh-CN"/>
              </w:rPr>
              <w:t>-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TDD-M1_B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C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FDD-M1_C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-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TDD-M1_C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D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FDD-M1_D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-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TDD-M1_D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E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FDD-M1_E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-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TDD-M1_E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FDD-M1_F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-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TDD-M1_F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G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FDD-M1_G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-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TDD-M1_G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H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FDD-M1_H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rPr>
                <w:lang w:eastAsia="zh-CN"/>
              </w:rPr>
              <w:t>-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TDD-M1_H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I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FDD-M1_I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-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TDD-M1_I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J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FDD-M1_J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-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TDD-M1_J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K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FDD-M1_K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-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TDD-M1_K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L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FDD-M1_L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-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TDD-M1_L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M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FDD-M1_M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-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TDD-M1_M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-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N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FDD-M1_N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rPr>
                <w:lang w:eastAsia="zh-CN"/>
              </w:rPr>
              <w:t>87, 88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TDD-M1_N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-</w:t>
            </w:r>
          </w:p>
        </w:tc>
      </w:tr>
    </w:tbl>
    <w:p/>
    <w:p>
      <w:pPr>
        <w:pStyle w:val="4"/>
        <w:rPr>
          <w:ins w:id="0" w:author="Luyang Zhao-CMCC" w:date="2023-01-03T17:47:13Z"/>
          <w:rFonts w:hint="default"/>
          <w:lang w:val="en-US" w:eastAsia="ko-KR"/>
        </w:rPr>
      </w:pPr>
      <w:ins w:id="1" w:author="Luyang Zhao-CMCC" w:date="2023-01-03T17:47:13Z">
        <w:r>
          <w:rPr>
            <w:lang w:eastAsia="ko-KR"/>
          </w:rPr>
          <w:t>3.5.1</w:t>
        </w:r>
      </w:ins>
      <w:ins w:id="2" w:author="Luyang Zhao-CMCC" w:date="2023-01-03T17:47:21Z">
        <w:r>
          <w:rPr>
            <w:rFonts w:hint="default"/>
            <w:lang w:val="en-US" w:eastAsia="ko-KR"/>
          </w:rPr>
          <w:t>A</w:t>
        </w:r>
      </w:ins>
      <w:ins w:id="3" w:author="Luyang Zhao-CMCC" w:date="2023-01-03T17:47:13Z">
        <w:r>
          <w:rPr>
            <w:lang w:eastAsia="ko-KR"/>
          </w:rPr>
          <w:tab/>
        </w:r>
      </w:ins>
      <w:ins w:id="4" w:author="Luyang Zhao-CMCC" w:date="2023-01-03T17:47:13Z">
        <w:r>
          <w:rPr>
            <w:lang w:eastAsia="ko-KR"/>
          </w:rPr>
          <w:t>Groups of bands</w:t>
        </w:r>
      </w:ins>
      <w:ins w:id="5" w:author="Luyang Zhao-CMCC" w:date="2023-01-03T17:47:53Z">
        <w:r>
          <w:rPr>
            <w:rFonts w:hint="default"/>
            <w:lang w:val="en-US" w:eastAsia="ko-KR"/>
          </w:rPr>
          <w:t xml:space="preserve"> </w:t>
        </w:r>
      </w:ins>
      <w:ins w:id="6" w:author="Luyang Zhao-CMCC" w:date="2023-01-03T17:47:54Z">
        <w:r>
          <w:rPr>
            <w:rFonts w:hint="default"/>
            <w:lang w:val="en-US" w:eastAsia="ko-KR"/>
          </w:rPr>
          <w:t>fo</w:t>
        </w:r>
      </w:ins>
      <w:ins w:id="7" w:author="Luyang Zhao-CMCC" w:date="2023-01-03T17:47:55Z">
        <w:r>
          <w:rPr>
            <w:rFonts w:hint="default"/>
            <w:lang w:val="en-US" w:eastAsia="ko-KR"/>
          </w:rPr>
          <w:t xml:space="preserve">r </w:t>
        </w:r>
      </w:ins>
      <w:ins w:id="8" w:author="Luyang Zhao-CMCC" w:date="2023-01-03T17:47:56Z">
        <w:r>
          <w:rPr>
            <w:rFonts w:hint="default"/>
            <w:lang w:val="en-US" w:eastAsia="ko-KR"/>
          </w:rPr>
          <w:t>sate</w:t>
        </w:r>
      </w:ins>
      <w:ins w:id="9" w:author="Luyang Zhao-CMCC" w:date="2023-01-03T17:47:57Z">
        <w:r>
          <w:rPr>
            <w:rFonts w:hint="default"/>
            <w:lang w:val="en-US" w:eastAsia="ko-KR"/>
          </w:rPr>
          <w:t>llite</w:t>
        </w:r>
      </w:ins>
      <w:ins w:id="10" w:author="Luyang Zhao-CMCC" w:date="2023-01-03T17:47:58Z">
        <w:r>
          <w:rPr>
            <w:rFonts w:hint="default"/>
            <w:lang w:val="en-US" w:eastAsia="ko-KR"/>
          </w:rPr>
          <w:t xml:space="preserve"> a</w:t>
        </w:r>
      </w:ins>
      <w:ins w:id="11" w:author="Luyang Zhao-CMCC" w:date="2023-01-03T17:47:59Z">
        <w:r>
          <w:rPr>
            <w:rFonts w:hint="default"/>
            <w:lang w:val="en-US" w:eastAsia="ko-KR"/>
          </w:rPr>
          <w:t>ccess</w:t>
        </w:r>
      </w:ins>
    </w:p>
    <w:p>
      <w:pPr>
        <w:rPr>
          <w:ins w:id="12" w:author="Luyang Zhao-CMCC" w:date="2023-01-03T17:52:19Z"/>
          <w:lang w:eastAsia="ja-JP"/>
        </w:rPr>
      </w:pPr>
      <w:ins w:id="13" w:author="Luyang Zhao-CMCC" w:date="2023-01-03T17:52:19Z">
        <w:r>
          <w:rPr>
            <w:lang w:eastAsia="ja-JP"/>
          </w:rPr>
          <w:t>The grouping of bands for satellite access for NB-IOT is specified in Table 3.5.1A-1.</w:t>
        </w:r>
      </w:ins>
    </w:p>
    <w:p>
      <w:pPr>
        <w:pStyle w:val="62"/>
        <w:rPr>
          <w:ins w:id="14" w:author="Luyang Zhao-CMCC" w:date="2023-01-03T17:52:54Z"/>
        </w:rPr>
      </w:pPr>
      <w:ins w:id="15" w:author="Luyang Zhao-CMCC" w:date="2023-01-03T17:52:54Z">
        <w:r>
          <w:rPr/>
          <w:t xml:space="preserve">Table 3.5.1A-1: Band groups for NB-IoT for satellite access </w:t>
        </w:r>
      </w:ins>
    </w:p>
    <w:tbl>
      <w:tblPr>
        <w:tblStyle w:val="47"/>
        <w:tblW w:w="80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5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8"/>
              <w:rPr>
                <w:ins w:id="17" w:author="Luyang Zhao-CMCC" w:date="2023-01-03T17:52:54Z"/>
              </w:rPr>
            </w:pPr>
            <w:ins w:id="18" w:author="Luyang Zhao-CMCC" w:date="2023-01-03T17:52:54Z">
              <w:r>
                <w:rPr/>
                <w:t>Group</w:t>
              </w:r>
            </w:ins>
          </w:p>
        </w:tc>
        <w:tc>
          <w:tcPr>
            <w:tcW w:w="7319" w:type="dxa"/>
            <w:gridSpan w:val="2"/>
            <w:shd w:val="clear" w:color="auto" w:fill="auto"/>
          </w:tcPr>
          <w:p>
            <w:pPr>
              <w:pStyle w:val="58"/>
              <w:rPr>
                <w:ins w:id="19" w:author="Luyang Zhao-CMCC" w:date="2023-01-03T17:52:54Z"/>
              </w:rPr>
            </w:pPr>
            <w:ins w:id="20" w:author="Luyang Zhao-CMCC" w:date="2023-01-03T17:52:54Z">
              <w:r>
                <w:rPr/>
                <w:t>E-UTRA 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1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8"/>
              <w:rPr>
                <w:ins w:id="22" w:author="Luyang Zhao-CMCC" w:date="2023-01-03T17:52:54Z"/>
              </w:rPr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8"/>
              <w:rPr>
                <w:ins w:id="23" w:author="Luyang Zhao-CMCC" w:date="2023-01-03T17:52:54Z"/>
              </w:rPr>
            </w:pPr>
            <w:ins w:id="24" w:author="Luyang Zhao-CMCC" w:date="2023-01-03T17:52:54Z">
              <w:r>
                <w:rPr/>
                <w:t>Band group notation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8"/>
              <w:rPr>
                <w:ins w:id="25" w:author="Luyang Zhao-CMCC" w:date="2023-01-03T17:52:54Z"/>
              </w:rPr>
            </w:pPr>
            <w:ins w:id="26" w:author="Luyang Zhao-CMCC" w:date="2023-01-03T17:52:54Z">
              <w:r>
                <w:rPr/>
                <w:t>Operating bands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28" w:author="Luyang Zhao-CMCC" w:date="2023-01-03T17:52:54Z"/>
              </w:rPr>
            </w:pPr>
            <w:ins w:id="29" w:author="Luyang Zhao-CMCC" w:date="2023-01-03T17:52:54Z">
              <w:r>
                <w:rPr/>
                <w:t>A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30" w:author="Luyang Zhao-CMCC" w:date="2023-01-03T17:52:54Z"/>
              </w:rPr>
            </w:pPr>
            <w:ins w:id="31" w:author="Luyang Zhao-CMCC" w:date="2023-01-03T17:52:54Z">
              <w:r>
                <w:rPr/>
                <w:t>NFDD_SAB_A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32" w:author="Luyang Zhao-CMCC" w:date="2023-01-03T17:52:5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34" w:author="Luyang Zhao-CMCC" w:date="2023-01-03T17:52:54Z"/>
              </w:rPr>
            </w:pPr>
            <w:ins w:id="35" w:author="Luyang Zhao-CMCC" w:date="2023-01-03T17:52:54Z">
              <w:r>
                <w:rPr/>
                <w:t>B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36" w:author="Luyang Zhao-CMCC" w:date="2023-01-03T17:52:54Z"/>
                <w:lang w:val="sv-SE"/>
              </w:rPr>
            </w:pPr>
            <w:ins w:id="37" w:author="Luyang Zhao-CMCC" w:date="2023-01-03T17:52:54Z">
              <w:r>
                <w:rPr>
                  <w:lang w:val="sv-SE"/>
                </w:rPr>
                <w:t>NFDD_SAB_B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38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40" w:author="Luyang Zhao-CMCC" w:date="2023-01-03T17:52:54Z"/>
              </w:rPr>
            </w:pPr>
            <w:ins w:id="41" w:author="Luyang Zhao-CMCC" w:date="2023-01-03T17:52:54Z">
              <w:r>
                <w:rPr/>
                <w:t>C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42" w:author="Luyang Zhao-CMCC" w:date="2023-01-03T17:52:54Z"/>
                <w:lang w:val="sv-SE"/>
              </w:rPr>
            </w:pPr>
            <w:ins w:id="43" w:author="Luyang Zhao-CMCC" w:date="2023-01-03T17:52:54Z">
              <w:r>
                <w:rPr>
                  <w:lang w:val="sv-SE"/>
                </w:rPr>
                <w:t>NFDD_SAB_C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44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46" w:author="Luyang Zhao-CMCC" w:date="2023-01-03T17:52:54Z"/>
              </w:rPr>
            </w:pPr>
            <w:ins w:id="47" w:author="Luyang Zhao-CMCC" w:date="2023-01-03T17:52:54Z">
              <w:r>
                <w:rPr/>
                <w:t>D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48" w:author="Luyang Zhao-CMCC" w:date="2023-01-03T17:52:54Z"/>
                <w:lang w:val="sv-SE"/>
              </w:rPr>
            </w:pPr>
            <w:ins w:id="49" w:author="Luyang Zhao-CMCC" w:date="2023-01-03T17:52:54Z">
              <w:r>
                <w:rPr>
                  <w:lang w:val="sv-SE"/>
                </w:rPr>
                <w:t>NFDD_SAB_D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50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52" w:author="Luyang Zhao-CMCC" w:date="2023-01-03T17:52:54Z"/>
              </w:rPr>
            </w:pPr>
            <w:ins w:id="53" w:author="Luyang Zhao-CMCC" w:date="2023-01-03T17:52:54Z">
              <w:r>
                <w:rPr/>
                <w:t>E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54" w:author="Luyang Zhao-CMCC" w:date="2023-01-03T17:52:54Z"/>
                <w:lang w:val="sv-SE"/>
              </w:rPr>
            </w:pPr>
            <w:ins w:id="55" w:author="Luyang Zhao-CMCC" w:date="2023-01-03T17:52:54Z">
              <w:r>
                <w:rPr>
                  <w:lang w:val="sv-SE"/>
                </w:rPr>
                <w:t>NFDD_SAB_E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56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7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58" w:author="Luyang Zhao-CMCC" w:date="2023-01-03T17:52:54Z"/>
              </w:rPr>
            </w:pPr>
            <w:ins w:id="59" w:author="Luyang Zhao-CMCC" w:date="2023-01-03T17:52:54Z">
              <w:r>
                <w:rPr/>
                <w:t>F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60" w:author="Luyang Zhao-CMCC" w:date="2023-01-03T17:52:54Z"/>
                <w:lang w:val="sv-SE"/>
              </w:rPr>
            </w:pPr>
            <w:ins w:id="61" w:author="Luyang Zhao-CMCC" w:date="2023-01-03T17:52:54Z">
              <w:r>
                <w:rPr>
                  <w:lang w:val="sv-SE"/>
                </w:rPr>
                <w:t>NFDD_SAB_F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62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3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64" w:author="Luyang Zhao-CMCC" w:date="2023-01-03T17:52:54Z"/>
              </w:rPr>
            </w:pPr>
            <w:ins w:id="65" w:author="Luyang Zhao-CMCC" w:date="2023-01-03T17:52:54Z">
              <w:r>
                <w:rPr/>
                <w:t>G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66" w:author="Luyang Zhao-CMCC" w:date="2023-01-03T17:52:54Z"/>
                <w:lang w:val="sv-SE"/>
              </w:rPr>
            </w:pPr>
            <w:ins w:id="67" w:author="Luyang Zhao-CMCC" w:date="2023-01-03T17:52:54Z">
              <w:r>
                <w:rPr>
                  <w:lang w:val="sv-SE"/>
                </w:rPr>
                <w:t>NFDD_SAB_G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68" w:author="Luyang Zhao-CMCC" w:date="2023-01-03T17:52:54Z"/>
                <w:lang w:val="sv-SE"/>
              </w:rPr>
            </w:pPr>
            <w:ins w:id="69" w:author="Luyang Zhao-CMCC" w:date="2023-01-03T17:52:54Z">
              <w:r>
                <w:rPr/>
                <w:t>255, 256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0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71" w:author="Luyang Zhao-CMCC" w:date="2023-01-03T17:52:54Z"/>
              </w:rPr>
            </w:pPr>
            <w:ins w:id="72" w:author="Luyang Zhao-CMCC" w:date="2023-01-03T17:52:54Z">
              <w:r>
                <w:rPr/>
                <w:t>H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73" w:author="Luyang Zhao-CMCC" w:date="2023-01-03T17:52:54Z"/>
                <w:lang w:val="sv-SE"/>
              </w:rPr>
            </w:pPr>
            <w:ins w:id="74" w:author="Luyang Zhao-CMCC" w:date="2023-01-03T17:52:54Z">
              <w:r>
                <w:rPr>
                  <w:lang w:val="sv-SE"/>
                </w:rPr>
                <w:t>NFDD_SAB_H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75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6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77" w:author="Luyang Zhao-CMCC" w:date="2023-01-03T17:52:54Z"/>
              </w:rPr>
            </w:pPr>
            <w:ins w:id="78" w:author="Luyang Zhao-CMCC" w:date="2023-01-03T17:52:54Z">
              <w:r>
                <w:rPr>
                  <w:rFonts w:hint="eastAsia"/>
                  <w:lang w:eastAsia="ko-KR"/>
                </w:rPr>
                <w:t>I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79" w:author="Luyang Zhao-CMCC" w:date="2023-01-03T17:52:54Z"/>
                <w:lang w:val="sv-SE"/>
              </w:rPr>
            </w:pPr>
            <w:ins w:id="80" w:author="Luyang Zhao-CMCC" w:date="2023-01-03T17:52:54Z">
              <w:r>
                <w:rPr>
                  <w:rFonts w:cs="Arial"/>
                  <w:lang w:val="sv-SE"/>
                </w:rPr>
                <w:t>NFDD_</w:t>
              </w:r>
            </w:ins>
            <w:ins w:id="81" w:author="Luyang Zhao-CMCC" w:date="2023-01-03T17:52:54Z">
              <w:r>
                <w:rPr>
                  <w:lang w:val="sv-SE"/>
                </w:rPr>
                <w:t>SAB</w:t>
              </w:r>
            </w:ins>
            <w:ins w:id="82" w:author="Luyang Zhao-CMCC" w:date="2023-01-03T17:52:54Z">
              <w:r>
                <w:rPr>
                  <w:rFonts w:cs="Arial"/>
                  <w:lang w:val="sv-SE"/>
                </w:rPr>
                <w:t>_I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83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4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85" w:author="Luyang Zhao-CMCC" w:date="2023-01-03T17:52:54Z"/>
              </w:rPr>
            </w:pPr>
            <w:ins w:id="86" w:author="Luyang Zhao-CMCC" w:date="2023-01-03T17:52:54Z">
              <w:r>
                <w:rPr>
                  <w:rFonts w:hint="eastAsia"/>
                  <w:lang w:eastAsia="ko-KR"/>
                </w:rPr>
                <w:t>J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87" w:author="Luyang Zhao-CMCC" w:date="2023-01-03T17:52:54Z"/>
                <w:lang w:val="sv-SE"/>
              </w:rPr>
            </w:pPr>
            <w:ins w:id="88" w:author="Luyang Zhao-CMCC" w:date="2023-01-03T17:52:54Z">
              <w:r>
                <w:rPr>
                  <w:rFonts w:cs="Arial"/>
                  <w:lang w:val="sv-SE"/>
                </w:rPr>
                <w:t>NFDD_</w:t>
              </w:r>
            </w:ins>
            <w:ins w:id="89" w:author="Luyang Zhao-CMCC" w:date="2023-01-03T17:52:54Z">
              <w:r>
                <w:rPr>
                  <w:lang w:val="sv-SE"/>
                </w:rPr>
                <w:t>SAB</w:t>
              </w:r>
            </w:ins>
            <w:ins w:id="90" w:author="Luyang Zhao-CMCC" w:date="2023-01-03T17:52:54Z">
              <w:r>
                <w:rPr>
                  <w:rFonts w:cs="Arial"/>
                  <w:lang w:val="sv-SE"/>
                </w:rPr>
                <w:t>_J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91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2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93" w:author="Luyang Zhao-CMCC" w:date="2023-01-03T17:52:54Z"/>
                <w:lang w:eastAsia="ko-KR"/>
              </w:rPr>
            </w:pPr>
            <w:ins w:id="94" w:author="Luyang Zhao-CMCC" w:date="2023-01-03T17:52:54Z">
              <w:r>
                <w:rPr>
                  <w:lang w:eastAsia="ko-KR"/>
                </w:rPr>
                <w:t>K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95" w:author="Luyang Zhao-CMCC" w:date="2023-01-03T17:52:54Z"/>
                <w:rFonts w:cs="Arial"/>
                <w:lang w:val="sv-SE"/>
              </w:rPr>
            </w:pPr>
            <w:ins w:id="96" w:author="Luyang Zhao-CMCC" w:date="2023-01-03T17:52:54Z">
              <w:r>
                <w:rPr>
                  <w:rFonts w:cs="Arial"/>
                  <w:lang w:val="sv-SE"/>
                </w:rPr>
                <w:t>NFDD_SAB_K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97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8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99" w:author="Luyang Zhao-CMCC" w:date="2023-01-03T17:52:54Z"/>
                <w:lang w:eastAsia="ko-KR"/>
              </w:rPr>
            </w:pPr>
            <w:ins w:id="100" w:author="Luyang Zhao-CMCC" w:date="2023-01-03T17:52:54Z">
              <w:r>
                <w:rPr>
                  <w:lang w:eastAsia="ko-KR"/>
                </w:rPr>
                <w:t>L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101" w:author="Luyang Zhao-CMCC" w:date="2023-01-03T17:52:54Z"/>
                <w:rFonts w:cs="Arial"/>
                <w:lang w:val="sv-SE"/>
              </w:rPr>
            </w:pPr>
            <w:ins w:id="102" w:author="Luyang Zhao-CMCC" w:date="2023-01-03T17:52:54Z">
              <w:r>
                <w:rPr>
                  <w:rFonts w:cs="Arial"/>
                  <w:lang w:val="sv-SE"/>
                </w:rPr>
                <w:t>NFDD_SAB_L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103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4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105" w:author="Luyang Zhao-CMCC" w:date="2023-01-03T17:52:54Z"/>
                <w:lang w:eastAsia="ko-KR"/>
              </w:rPr>
            </w:pPr>
            <w:ins w:id="106" w:author="Luyang Zhao-CMCC" w:date="2023-01-03T17:52:54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107" w:author="Luyang Zhao-CMCC" w:date="2023-01-03T17:52:54Z"/>
                <w:rFonts w:cs="Arial"/>
                <w:lang w:val="sv-SE"/>
              </w:rPr>
            </w:pPr>
            <w:ins w:id="108" w:author="Luyang Zhao-CMCC" w:date="2023-01-03T17:52:54Z">
              <w:r>
                <w:rPr>
                  <w:rFonts w:cs="Arial"/>
                  <w:lang w:val="sv-SE"/>
                </w:rPr>
                <w:t>NFDD_SAB_M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109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0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111" w:author="Luyang Zhao-CMCC" w:date="2023-01-03T17:52:54Z"/>
                <w:lang w:eastAsia="ko-KR"/>
              </w:rPr>
            </w:pPr>
            <w:ins w:id="112" w:author="Luyang Zhao-CMCC" w:date="2023-01-03T17:52:54Z">
              <w:r>
                <w:rPr>
                  <w:lang w:eastAsia="ko-KR"/>
                </w:rPr>
                <w:t>N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113" w:author="Luyang Zhao-CMCC" w:date="2023-01-03T17:52:54Z"/>
                <w:rFonts w:cs="Arial"/>
                <w:lang w:val="sv-SE"/>
              </w:rPr>
            </w:pPr>
            <w:ins w:id="114" w:author="Luyang Zhao-CMCC" w:date="2023-01-03T17:52:54Z">
              <w:r>
                <w:rPr>
                  <w:rFonts w:cs="Arial"/>
                  <w:lang w:val="sv-SE"/>
                </w:rPr>
                <w:t>NFDD_SAB_N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115" w:author="Luyang Zhao-CMCC" w:date="2023-01-03T17:52:54Z"/>
                <w:lang w:val="sv-SE"/>
              </w:rPr>
            </w:pPr>
          </w:p>
        </w:tc>
      </w:tr>
    </w:tbl>
    <w:p>
      <w:pPr>
        <w:spacing w:after="120"/>
        <w:rPr>
          <w:ins w:id="116" w:author="Luyang Zhao-CMCC" w:date="2023-01-03T17:52:54Z"/>
          <w:lang w:val="sv-SE" w:eastAsia="zh-CN"/>
        </w:rPr>
      </w:pPr>
    </w:p>
    <w:p>
      <w:pPr>
        <w:rPr>
          <w:ins w:id="117" w:author="Luyang Zhao-CMCC" w:date="2023-01-03T17:52:54Z"/>
          <w:lang w:eastAsia="ja-JP"/>
        </w:rPr>
      </w:pPr>
      <w:ins w:id="118" w:author="Luyang Zhao-CMCC" w:date="2023-01-03T17:52:54Z">
        <w:r>
          <w:rPr>
            <w:lang w:eastAsia="ja-JP"/>
          </w:rPr>
          <w:t>The grouping of bands for satellite access for category M1 is specified in Table 3.5.1A-2.</w:t>
        </w:r>
      </w:ins>
    </w:p>
    <w:p>
      <w:pPr>
        <w:pStyle w:val="62"/>
        <w:rPr>
          <w:ins w:id="119" w:author="Luyang Zhao-CMCC" w:date="2023-01-03T17:52:54Z"/>
        </w:rPr>
      </w:pPr>
      <w:ins w:id="120" w:author="Luyang Zhao-CMCC" w:date="2023-01-03T17:52:54Z">
        <w:r>
          <w:rPr/>
          <w:t>Table 3.5.1A-2: Band groups for category M1 for satellite access</w:t>
        </w:r>
      </w:ins>
    </w:p>
    <w:tbl>
      <w:tblPr>
        <w:tblStyle w:val="47"/>
        <w:tblW w:w="80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5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1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8"/>
              <w:rPr>
                <w:ins w:id="122" w:author="Luyang Zhao-CMCC" w:date="2023-01-03T17:52:54Z"/>
              </w:rPr>
            </w:pPr>
            <w:ins w:id="123" w:author="Luyang Zhao-CMCC" w:date="2023-01-03T17:52:54Z">
              <w:r>
                <w:rPr/>
                <w:t>Group</w:t>
              </w:r>
            </w:ins>
          </w:p>
        </w:tc>
        <w:tc>
          <w:tcPr>
            <w:tcW w:w="7319" w:type="dxa"/>
            <w:gridSpan w:val="2"/>
            <w:shd w:val="clear" w:color="auto" w:fill="auto"/>
          </w:tcPr>
          <w:p>
            <w:pPr>
              <w:pStyle w:val="58"/>
              <w:rPr>
                <w:ins w:id="124" w:author="Luyang Zhao-CMCC" w:date="2023-01-03T17:52:54Z"/>
              </w:rPr>
            </w:pPr>
            <w:ins w:id="125" w:author="Luyang Zhao-CMCC" w:date="2023-01-03T17:52:54Z">
              <w:r>
                <w:rPr/>
                <w:t>E-UTRA 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6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8"/>
              <w:rPr>
                <w:ins w:id="127" w:author="Luyang Zhao-CMCC" w:date="2023-01-03T17:52:54Z"/>
              </w:rPr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8"/>
              <w:rPr>
                <w:ins w:id="128" w:author="Luyang Zhao-CMCC" w:date="2023-01-03T17:52:54Z"/>
              </w:rPr>
            </w:pPr>
            <w:ins w:id="129" w:author="Luyang Zhao-CMCC" w:date="2023-01-03T17:52:54Z">
              <w:r>
                <w:rPr/>
                <w:t>Band group notation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8"/>
              <w:rPr>
                <w:ins w:id="130" w:author="Luyang Zhao-CMCC" w:date="2023-01-03T17:52:54Z"/>
              </w:rPr>
            </w:pPr>
            <w:ins w:id="131" w:author="Luyang Zhao-CMCC" w:date="2023-01-03T17:52:54Z">
              <w:r>
                <w:rPr/>
                <w:t>Operating bands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2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133" w:author="Luyang Zhao-CMCC" w:date="2023-01-03T17:52:54Z"/>
              </w:rPr>
            </w:pPr>
            <w:ins w:id="134" w:author="Luyang Zhao-CMCC" w:date="2023-01-03T17:52:54Z">
              <w:r>
                <w:rPr/>
                <w:t>A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135" w:author="Luyang Zhao-CMCC" w:date="2023-01-03T17:52:54Z"/>
              </w:rPr>
            </w:pPr>
            <w:ins w:id="136" w:author="Luyang Zhao-CMCC" w:date="2023-01-03T17:52:54Z">
              <w:r>
                <w:rPr/>
                <w:t>FDD-M1_SAB_A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137" w:author="Luyang Zhao-CMCC" w:date="2023-01-03T17:52:54Z"/>
              </w:rPr>
            </w:pPr>
            <w:ins w:id="138" w:author="Luyang Zhao-CMCC" w:date="2023-01-03T17:52:54Z">
              <w:r>
                <w:rPr/>
                <w:t>255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9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140" w:author="Luyang Zhao-CMCC" w:date="2023-01-03T17:52:54Z"/>
              </w:rPr>
            </w:pPr>
            <w:ins w:id="141" w:author="Luyang Zhao-CMCC" w:date="2023-01-03T17:52:54Z">
              <w:r>
                <w:rPr/>
                <w:t>B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142" w:author="Luyang Zhao-CMCC" w:date="2023-01-03T17:52:54Z"/>
                <w:lang w:val="sv-SE"/>
              </w:rPr>
            </w:pPr>
            <w:ins w:id="143" w:author="Luyang Zhao-CMCC" w:date="2023-01-03T17:52:54Z">
              <w:r>
                <w:rPr>
                  <w:lang w:val="sv-SE"/>
                </w:rPr>
                <w:t>FDD-M1_SAB_B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144" w:author="Luyang Zhao-CMCC" w:date="2023-01-03T17:52:54Z"/>
                <w:lang w:val="sv-SE"/>
              </w:rPr>
            </w:pPr>
            <w:ins w:id="145" w:author="Luyang Zhao-CMCC" w:date="2023-01-03T17:52:54Z">
              <w:r>
                <w:rPr>
                  <w:lang w:val="sv-SE"/>
                </w:rPr>
                <w:t>256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6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147" w:author="Luyang Zhao-CMCC" w:date="2023-01-03T17:52:54Z"/>
              </w:rPr>
            </w:pPr>
            <w:ins w:id="148" w:author="Luyang Zhao-CMCC" w:date="2023-01-03T17:52:54Z">
              <w:r>
                <w:rPr/>
                <w:t>C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149" w:author="Luyang Zhao-CMCC" w:date="2023-01-03T17:52:54Z"/>
                <w:lang w:val="sv-SE"/>
              </w:rPr>
            </w:pPr>
            <w:ins w:id="150" w:author="Luyang Zhao-CMCC" w:date="2023-01-03T17:52:54Z">
              <w:r>
                <w:rPr>
                  <w:lang w:val="sv-SE"/>
                </w:rPr>
                <w:t>FDD-M1_SAB_C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151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2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153" w:author="Luyang Zhao-CMCC" w:date="2023-01-03T17:52:54Z"/>
              </w:rPr>
            </w:pPr>
            <w:ins w:id="154" w:author="Luyang Zhao-CMCC" w:date="2023-01-03T17:52:54Z">
              <w:r>
                <w:rPr/>
                <w:t>D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155" w:author="Luyang Zhao-CMCC" w:date="2023-01-03T17:52:54Z"/>
                <w:lang w:val="sv-SE"/>
              </w:rPr>
            </w:pPr>
            <w:ins w:id="156" w:author="Luyang Zhao-CMCC" w:date="2023-01-03T17:52:54Z">
              <w:r>
                <w:rPr>
                  <w:lang w:val="sv-SE"/>
                </w:rPr>
                <w:t>FDD-M1_SAB_D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157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158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159" w:author="Luyang Zhao-CMCC" w:date="2023-01-03T17:52:54Z"/>
              </w:rPr>
            </w:pPr>
            <w:ins w:id="160" w:author="Luyang Zhao-CMCC" w:date="2023-01-03T17:52:54Z">
              <w:r>
                <w:rPr/>
                <w:t>E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161" w:author="Luyang Zhao-CMCC" w:date="2023-01-03T17:52:54Z"/>
                <w:lang w:val="sv-SE"/>
              </w:rPr>
            </w:pPr>
            <w:ins w:id="162" w:author="Luyang Zhao-CMCC" w:date="2023-01-03T17:52:54Z">
              <w:r>
                <w:rPr>
                  <w:lang w:val="sv-SE"/>
                </w:rPr>
                <w:t>FDD-M1_SAB_E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163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164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165" w:author="Luyang Zhao-CMCC" w:date="2023-01-03T17:52:54Z"/>
              </w:rPr>
            </w:pPr>
            <w:ins w:id="166" w:author="Luyang Zhao-CMCC" w:date="2023-01-03T17:52:54Z">
              <w:r>
                <w:rPr/>
                <w:t>F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167" w:author="Luyang Zhao-CMCC" w:date="2023-01-03T17:52:54Z"/>
                <w:lang w:val="sv-SE"/>
              </w:rPr>
            </w:pPr>
            <w:ins w:id="168" w:author="Luyang Zhao-CMCC" w:date="2023-01-03T17:52:54Z">
              <w:r>
                <w:rPr>
                  <w:lang w:val="sv-SE"/>
                </w:rPr>
                <w:t>FDD-M1_SAB_F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169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0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171" w:author="Luyang Zhao-CMCC" w:date="2023-01-03T17:52:54Z"/>
              </w:rPr>
            </w:pPr>
            <w:ins w:id="172" w:author="Luyang Zhao-CMCC" w:date="2023-01-03T17:52:54Z">
              <w:r>
                <w:rPr/>
                <w:t>G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173" w:author="Luyang Zhao-CMCC" w:date="2023-01-03T17:52:54Z"/>
                <w:lang w:val="sv-SE"/>
              </w:rPr>
            </w:pPr>
            <w:ins w:id="174" w:author="Luyang Zhao-CMCC" w:date="2023-01-03T17:52:54Z">
              <w:r>
                <w:rPr>
                  <w:lang w:val="sv-SE"/>
                </w:rPr>
                <w:t>FDD-M1_SAB_G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175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176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177" w:author="Luyang Zhao-CMCC" w:date="2023-01-03T17:52:54Z"/>
              </w:rPr>
            </w:pPr>
            <w:ins w:id="178" w:author="Luyang Zhao-CMCC" w:date="2023-01-03T17:52:54Z">
              <w:r>
                <w:rPr/>
                <w:t>H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179" w:author="Luyang Zhao-CMCC" w:date="2023-01-03T17:52:54Z"/>
                <w:lang w:val="sv-SE"/>
              </w:rPr>
            </w:pPr>
            <w:ins w:id="180" w:author="Luyang Zhao-CMCC" w:date="2023-01-03T17:52:54Z">
              <w:r>
                <w:rPr>
                  <w:lang w:val="sv-SE"/>
                </w:rPr>
                <w:t>FDD-M1_SAB_H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181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182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183" w:author="Luyang Zhao-CMCC" w:date="2023-01-03T17:52:54Z"/>
              </w:rPr>
            </w:pPr>
            <w:ins w:id="184" w:author="Luyang Zhao-CMCC" w:date="2023-01-03T17:52:54Z">
              <w:r>
                <w:rPr>
                  <w:rFonts w:hint="eastAsia"/>
                  <w:lang w:eastAsia="ko-KR"/>
                </w:rPr>
                <w:t>I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185" w:author="Luyang Zhao-CMCC" w:date="2023-01-03T17:52:54Z"/>
                <w:lang w:val="sv-SE"/>
              </w:rPr>
            </w:pPr>
            <w:ins w:id="186" w:author="Luyang Zhao-CMCC" w:date="2023-01-03T17:52:54Z">
              <w:r>
                <w:rPr>
                  <w:rFonts w:cs="Arial"/>
                  <w:lang w:val="sv-SE"/>
                </w:rPr>
                <w:t>FDD</w:t>
              </w:r>
            </w:ins>
            <w:ins w:id="187" w:author="Luyang Zhao-CMCC" w:date="2023-01-03T17:52:54Z">
              <w:r>
                <w:rPr>
                  <w:lang w:val="sv-SE"/>
                </w:rPr>
                <w:t>-M1</w:t>
              </w:r>
            </w:ins>
            <w:ins w:id="188" w:author="Luyang Zhao-CMCC" w:date="2023-01-03T17:52:54Z">
              <w:r>
                <w:rPr>
                  <w:rFonts w:cs="Arial"/>
                  <w:lang w:val="sv-SE"/>
                </w:rPr>
                <w:t>_</w:t>
              </w:r>
            </w:ins>
            <w:ins w:id="189" w:author="Luyang Zhao-CMCC" w:date="2023-01-03T17:52:54Z">
              <w:r>
                <w:rPr>
                  <w:lang w:val="sv-SE"/>
                </w:rPr>
                <w:t>SAB</w:t>
              </w:r>
            </w:ins>
            <w:ins w:id="190" w:author="Luyang Zhao-CMCC" w:date="2023-01-03T17:52:54Z">
              <w:r>
                <w:rPr>
                  <w:rFonts w:cs="Arial"/>
                  <w:lang w:val="sv-SE"/>
                </w:rPr>
                <w:t>_I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191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192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193" w:author="Luyang Zhao-CMCC" w:date="2023-01-03T17:52:54Z"/>
              </w:rPr>
            </w:pPr>
            <w:ins w:id="194" w:author="Luyang Zhao-CMCC" w:date="2023-01-03T17:52:54Z">
              <w:r>
                <w:rPr>
                  <w:rFonts w:hint="eastAsia"/>
                  <w:lang w:eastAsia="ko-KR"/>
                </w:rPr>
                <w:t>J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195" w:author="Luyang Zhao-CMCC" w:date="2023-01-03T17:52:54Z"/>
                <w:lang w:val="sv-SE"/>
              </w:rPr>
            </w:pPr>
            <w:ins w:id="196" w:author="Luyang Zhao-CMCC" w:date="2023-01-03T17:52:54Z">
              <w:r>
                <w:rPr>
                  <w:rFonts w:cs="Arial"/>
                  <w:lang w:val="sv-SE"/>
                </w:rPr>
                <w:t>FDD</w:t>
              </w:r>
            </w:ins>
            <w:ins w:id="197" w:author="Luyang Zhao-CMCC" w:date="2023-01-03T17:52:54Z">
              <w:r>
                <w:rPr>
                  <w:lang w:val="sv-SE"/>
                </w:rPr>
                <w:t>-M1</w:t>
              </w:r>
            </w:ins>
            <w:ins w:id="198" w:author="Luyang Zhao-CMCC" w:date="2023-01-03T17:52:54Z">
              <w:r>
                <w:rPr>
                  <w:rFonts w:cs="Arial"/>
                  <w:lang w:val="sv-SE"/>
                </w:rPr>
                <w:t>_</w:t>
              </w:r>
            </w:ins>
            <w:ins w:id="199" w:author="Luyang Zhao-CMCC" w:date="2023-01-03T17:52:54Z">
              <w:r>
                <w:rPr>
                  <w:lang w:val="sv-SE"/>
                </w:rPr>
                <w:t>SAB</w:t>
              </w:r>
            </w:ins>
            <w:ins w:id="200" w:author="Luyang Zhao-CMCC" w:date="2023-01-03T17:52:54Z">
              <w:r>
                <w:rPr>
                  <w:rFonts w:cs="Arial"/>
                  <w:lang w:val="sv-SE"/>
                </w:rPr>
                <w:t>_J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201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2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203" w:author="Luyang Zhao-CMCC" w:date="2023-01-03T17:52:54Z"/>
                <w:lang w:eastAsia="ko-KR"/>
              </w:rPr>
            </w:pPr>
            <w:ins w:id="204" w:author="Luyang Zhao-CMCC" w:date="2023-01-03T17:52:54Z">
              <w:r>
                <w:rPr>
                  <w:lang w:eastAsia="ko-KR"/>
                </w:rPr>
                <w:t>K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205" w:author="Luyang Zhao-CMCC" w:date="2023-01-03T17:52:54Z"/>
                <w:rFonts w:cs="Arial"/>
                <w:lang w:val="sv-SE"/>
              </w:rPr>
            </w:pPr>
            <w:ins w:id="206" w:author="Luyang Zhao-CMCC" w:date="2023-01-03T17:52:54Z">
              <w:r>
                <w:rPr>
                  <w:rFonts w:cs="Arial"/>
                  <w:lang w:val="sv-SE"/>
                </w:rPr>
                <w:t>FDD</w:t>
              </w:r>
            </w:ins>
            <w:ins w:id="207" w:author="Luyang Zhao-CMCC" w:date="2023-01-03T17:52:54Z">
              <w:r>
                <w:rPr>
                  <w:lang w:val="sv-SE"/>
                </w:rPr>
                <w:t>-M1</w:t>
              </w:r>
            </w:ins>
            <w:ins w:id="208" w:author="Luyang Zhao-CMCC" w:date="2023-01-03T17:52:54Z">
              <w:r>
                <w:rPr>
                  <w:rFonts w:cs="Arial"/>
                  <w:lang w:val="sv-SE"/>
                </w:rPr>
                <w:t>_SAB_K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209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210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211" w:author="Luyang Zhao-CMCC" w:date="2023-01-03T17:52:54Z"/>
                <w:lang w:eastAsia="ko-KR"/>
              </w:rPr>
            </w:pPr>
            <w:ins w:id="212" w:author="Luyang Zhao-CMCC" w:date="2023-01-03T17:52:54Z">
              <w:r>
                <w:rPr>
                  <w:lang w:eastAsia="ko-KR"/>
                </w:rPr>
                <w:t>L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213" w:author="Luyang Zhao-CMCC" w:date="2023-01-03T17:52:54Z"/>
                <w:rFonts w:cs="Arial"/>
                <w:lang w:val="sv-SE"/>
              </w:rPr>
            </w:pPr>
            <w:ins w:id="214" w:author="Luyang Zhao-CMCC" w:date="2023-01-03T17:52:54Z">
              <w:r>
                <w:rPr>
                  <w:rFonts w:cs="Arial"/>
                  <w:lang w:val="sv-SE"/>
                </w:rPr>
                <w:t>FDD</w:t>
              </w:r>
            </w:ins>
            <w:ins w:id="215" w:author="Luyang Zhao-CMCC" w:date="2023-01-03T17:52:54Z">
              <w:r>
                <w:rPr>
                  <w:lang w:val="sv-SE"/>
                </w:rPr>
                <w:t>-M1</w:t>
              </w:r>
            </w:ins>
            <w:ins w:id="216" w:author="Luyang Zhao-CMCC" w:date="2023-01-03T17:52:54Z">
              <w:r>
                <w:rPr>
                  <w:rFonts w:cs="Arial"/>
                  <w:lang w:val="sv-SE"/>
                </w:rPr>
                <w:t>_SAB_L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217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218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219" w:author="Luyang Zhao-CMCC" w:date="2023-01-03T17:52:54Z"/>
                <w:lang w:eastAsia="ko-KR"/>
              </w:rPr>
            </w:pPr>
            <w:ins w:id="220" w:author="Luyang Zhao-CMCC" w:date="2023-01-03T17:52:54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221" w:author="Luyang Zhao-CMCC" w:date="2023-01-03T17:52:54Z"/>
                <w:rFonts w:cs="Arial"/>
                <w:lang w:val="sv-SE"/>
              </w:rPr>
            </w:pPr>
            <w:ins w:id="222" w:author="Luyang Zhao-CMCC" w:date="2023-01-03T17:52:54Z">
              <w:r>
                <w:rPr>
                  <w:rFonts w:cs="Arial"/>
                  <w:lang w:val="sv-SE"/>
                </w:rPr>
                <w:t>FDD</w:t>
              </w:r>
            </w:ins>
            <w:ins w:id="223" w:author="Luyang Zhao-CMCC" w:date="2023-01-03T17:52:54Z">
              <w:r>
                <w:rPr>
                  <w:lang w:val="sv-SE"/>
                </w:rPr>
                <w:t>-M1</w:t>
              </w:r>
            </w:ins>
            <w:ins w:id="224" w:author="Luyang Zhao-CMCC" w:date="2023-01-03T17:52:54Z">
              <w:r>
                <w:rPr>
                  <w:rFonts w:cs="Arial"/>
                  <w:lang w:val="sv-SE"/>
                </w:rPr>
                <w:t>_SAB_M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225" w:author="Luyang Zhao-CMCC" w:date="2023-01-03T17:52:54Z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6" w:author="Luyang Zhao-CMCC" w:date="2023-01-03T17:52:54Z"/>
        </w:trPr>
        <w:tc>
          <w:tcPr>
            <w:tcW w:w="756" w:type="dxa"/>
            <w:shd w:val="clear" w:color="auto" w:fill="auto"/>
          </w:tcPr>
          <w:p>
            <w:pPr>
              <w:pStyle w:val="59"/>
              <w:rPr>
                <w:ins w:id="227" w:author="Luyang Zhao-CMCC" w:date="2023-01-03T17:52:54Z"/>
                <w:lang w:eastAsia="ko-KR"/>
              </w:rPr>
            </w:pPr>
            <w:ins w:id="228" w:author="Luyang Zhao-CMCC" w:date="2023-01-03T17:52:54Z">
              <w:r>
                <w:rPr>
                  <w:lang w:eastAsia="ko-KR"/>
                </w:rPr>
                <w:t>N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9"/>
              <w:rPr>
                <w:ins w:id="229" w:author="Luyang Zhao-CMCC" w:date="2023-01-03T17:52:54Z"/>
                <w:rFonts w:cs="Arial"/>
                <w:lang w:val="sv-SE"/>
              </w:rPr>
            </w:pPr>
            <w:ins w:id="230" w:author="Luyang Zhao-CMCC" w:date="2023-01-03T17:52:54Z">
              <w:r>
                <w:rPr>
                  <w:rFonts w:cs="Arial"/>
                  <w:lang w:val="sv-SE"/>
                </w:rPr>
                <w:t>FDD</w:t>
              </w:r>
            </w:ins>
            <w:ins w:id="231" w:author="Luyang Zhao-CMCC" w:date="2023-01-03T17:52:54Z">
              <w:r>
                <w:rPr>
                  <w:lang w:val="sv-SE"/>
                </w:rPr>
                <w:t>-M1</w:t>
              </w:r>
            </w:ins>
            <w:ins w:id="232" w:author="Luyang Zhao-CMCC" w:date="2023-01-03T17:52:54Z">
              <w:r>
                <w:rPr>
                  <w:rFonts w:cs="Arial"/>
                  <w:lang w:val="sv-SE"/>
                </w:rPr>
                <w:t>_SAB_N</w:t>
              </w:r>
            </w:ins>
          </w:p>
        </w:tc>
        <w:tc>
          <w:tcPr>
            <w:tcW w:w="5245" w:type="dxa"/>
            <w:shd w:val="clear" w:color="auto" w:fill="auto"/>
          </w:tcPr>
          <w:p>
            <w:pPr>
              <w:pStyle w:val="59"/>
              <w:jc w:val="left"/>
              <w:rPr>
                <w:ins w:id="233" w:author="Luyang Zhao-CMCC" w:date="2023-01-03T17:52:54Z"/>
                <w:lang w:val="sv-SE"/>
              </w:rPr>
            </w:pPr>
          </w:p>
        </w:tc>
      </w:tr>
    </w:tbl>
    <w:p>
      <w:pPr>
        <w:spacing w:after="120"/>
        <w:rPr>
          <w:ins w:id="234" w:author="Luyang Zhao-CMCC" w:date="2023-01-03T17:52:54Z"/>
          <w:lang w:val="sv-SE" w:eastAsia="zh-CN"/>
        </w:rPr>
      </w:pPr>
    </w:p>
    <w:p>
      <w:pPr>
        <w:pStyle w:val="2"/>
      </w:pPr>
      <w:r>
        <w:t>3A</w:t>
      </w:r>
      <w:r>
        <w:tab/>
      </w:r>
      <w:r>
        <w:t>Requirements for support of RRM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C309C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0215C8"/>
    <w:rsid w:val="026D3C7E"/>
    <w:rsid w:val="02863CD9"/>
    <w:rsid w:val="02B34598"/>
    <w:rsid w:val="02F538E8"/>
    <w:rsid w:val="02F964C0"/>
    <w:rsid w:val="03A22816"/>
    <w:rsid w:val="042A59A0"/>
    <w:rsid w:val="04341E36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78301F4"/>
    <w:rsid w:val="07D460FB"/>
    <w:rsid w:val="0821554A"/>
    <w:rsid w:val="082B33AA"/>
    <w:rsid w:val="082F264C"/>
    <w:rsid w:val="08334880"/>
    <w:rsid w:val="08502B0C"/>
    <w:rsid w:val="09712B5F"/>
    <w:rsid w:val="0A0B5CEA"/>
    <w:rsid w:val="0A4D5778"/>
    <w:rsid w:val="0A8B19FE"/>
    <w:rsid w:val="0BEC6E1F"/>
    <w:rsid w:val="0C236551"/>
    <w:rsid w:val="0C6B0665"/>
    <w:rsid w:val="0DBF259D"/>
    <w:rsid w:val="0EA14C72"/>
    <w:rsid w:val="1112204E"/>
    <w:rsid w:val="117E45B6"/>
    <w:rsid w:val="12942654"/>
    <w:rsid w:val="12F3265E"/>
    <w:rsid w:val="13AC27EE"/>
    <w:rsid w:val="1401455F"/>
    <w:rsid w:val="147A2468"/>
    <w:rsid w:val="149E32C7"/>
    <w:rsid w:val="14F923BD"/>
    <w:rsid w:val="150D1AE0"/>
    <w:rsid w:val="15E577A0"/>
    <w:rsid w:val="17D45520"/>
    <w:rsid w:val="17FB395D"/>
    <w:rsid w:val="18AF7D3A"/>
    <w:rsid w:val="18C62DAF"/>
    <w:rsid w:val="19AD1F2E"/>
    <w:rsid w:val="1A2C3362"/>
    <w:rsid w:val="1A7A142A"/>
    <w:rsid w:val="1ACA70EA"/>
    <w:rsid w:val="1BAF323D"/>
    <w:rsid w:val="1BD300BC"/>
    <w:rsid w:val="1C2B0860"/>
    <w:rsid w:val="1CB55EEF"/>
    <w:rsid w:val="1D624BA3"/>
    <w:rsid w:val="1DD22D58"/>
    <w:rsid w:val="1DE56739"/>
    <w:rsid w:val="1E9453EB"/>
    <w:rsid w:val="1F2F60D2"/>
    <w:rsid w:val="1F376B98"/>
    <w:rsid w:val="1F643E55"/>
    <w:rsid w:val="1FB62D7E"/>
    <w:rsid w:val="1FFE0742"/>
    <w:rsid w:val="20591B90"/>
    <w:rsid w:val="20D643DA"/>
    <w:rsid w:val="214543E5"/>
    <w:rsid w:val="21873330"/>
    <w:rsid w:val="219524D7"/>
    <w:rsid w:val="224D373F"/>
    <w:rsid w:val="2293677E"/>
    <w:rsid w:val="22A75E85"/>
    <w:rsid w:val="22B303F0"/>
    <w:rsid w:val="235B7435"/>
    <w:rsid w:val="24A448E3"/>
    <w:rsid w:val="258234A0"/>
    <w:rsid w:val="25AA5F3D"/>
    <w:rsid w:val="25C25DC0"/>
    <w:rsid w:val="25EE5B0F"/>
    <w:rsid w:val="267D633B"/>
    <w:rsid w:val="26E24E1F"/>
    <w:rsid w:val="27E3223D"/>
    <w:rsid w:val="286E7E0C"/>
    <w:rsid w:val="29091A84"/>
    <w:rsid w:val="29264D96"/>
    <w:rsid w:val="296962A4"/>
    <w:rsid w:val="29AD52AF"/>
    <w:rsid w:val="2A676E0A"/>
    <w:rsid w:val="2AB94062"/>
    <w:rsid w:val="2AD42F84"/>
    <w:rsid w:val="2AF6422D"/>
    <w:rsid w:val="2BE91BE1"/>
    <w:rsid w:val="2BFD3153"/>
    <w:rsid w:val="2D720CB8"/>
    <w:rsid w:val="2E16145B"/>
    <w:rsid w:val="2F8412A8"/>
    <w:rsid w:val="303B04BF"/>
    <w:rsid w:val="30712A8F"/>
    <w:rsid w:val="32373F45"/>
    <w:rsid w:val="32780B95"/>
    <w:rsid w:val="32B67E35"/>
    <w:rsid w:val="337A620A"/>
    <w:rsid w:val="338722FF"/>
    <w:rsid w:val="338C3F6D"/>
    <w:rsid w:val="339736EF"/>
    <w:rsid w:val="33D5700D"/>
    <w:rsid w:val="33F36968"/>
    <w:rsid w:val="360E095E"/>
    <w:rsid w:val="3675407C"/>
    <w:rsid w:val="388049EF"/>
    <w:rsid w:val="38BF334A"/>
    <w:rsid w:val="38F0769E"/>
    <w:rsid w:val="397B5D2D"/>
    <w:rsid w:val="39FD1881"/>
    <w:rsid w:val="3A15362B"/>
    <w:rsid w:val="3A321451"/>
    <w:rsid w:val="3A3A4E96"/>
    <w:rsid w:val="3B317876"/>
    <w:rsid w:val="3BAF54F6"/>
    <w:rsid w:val="3E810F2A"/>
    <w:rsid w:val="3FA3311D"/>
    <w:rsid w:val="401B7640"/>
    <w:rsid w:val="40FD1AEC"/>
    <w:rsid w:val="41266C32"/>
    <w:rsid w:val="417F7570"/>
    <w:rsid w:val="43657573"/>
    <w:rsid w:val="43A6507F"/>
    <w:rsid w:val="43DB2DF9"/>
    <w:rsid w:val="43FA4A60"/>
    <w:rsid w:val="44B56B75"/>
    <w:rsid w:val="454E3B88"/>
    <w:rsid w:val="45D56F02"/>
    <w:rsid w:val="469457D7"/>
    <w:rsid w:val="46ED25A5"/>
    <w:rsid w:val="478C3732"/>
    <w:rsid w:val="47C87609"/>
    <w:rsid w:val="49670059"/>
    <w:rsid w:val="49C41D0D"/>
    <w:rsid w:val="4ACC4F34"/>
    <w:rsid w:val="4BA94C18"/>
    <w:rsid w:val="4CB53967"/>
    <w:rsid w:val="4DB37322"/>
    <w:rsid w:val="4ED00383"/>
    <w:rsid w:val="4F017436"/>
    <w:rsid w:val="4FC562DD"/>
    <w:rsid w:val="501514D7"/>
    <w:rsid w:val="51267982"/>
    <w:rsid w:val="521B31CB"/>
    <w:rsid w:val="52AF6FE7"/>
    <w:rsid w:val="539110E6"/>
    <w:rsid w:val="540763C9"/>
    <w:rsid w:val="54FE6626"/>
    <w:rsid w:val="55873CB1"/>
    <w:rsid w:val="558B143A"/>
    <w:rsid w:val="561C0AD5"/>
    <w:rsid w:val="5626122B"/>
    <w:rsid w:val="565B6D63"/>
    <w:rsid w:val="570F4EFE"/>
    <w:rsid w:val="5711358A"/>
    <w:rsid w:val="57DE3BC2"/>
    <w:rsid w:val="57E50568"/>
    <w:rsid w:val="57F0175B"/>
    <w:rsid w:val="580602C1"/>
    <w:rsid w:val="58070DAA"/>
    <w:rsid w:val="59234272"/>
    <w:rsid w:val="5A5D319A"/>
    <w:rsid w:val="5A834867"/>
    <w:rsid w:val="5B1320AD"/>
    <w:rsid w:val="5B465F69"/>
    <w:rsid w:val="5BB92CA6"/>
    <w:rsid w:val="5CF36FA4"/>
    <w:rsid w:val="5D0C58BA"/>
    <w:rsid w:val="5E0B74CB"/>
    <w:rsid w:val="5EAA7B50"/>
    <w:rsid w:val="5EB11DA1"/>
    <w:rsid w:val="5EDD7C99"/>
    <w:rsid w:val="5F304B8C"/>
    <w:rsid w:val="61105468"/>
    <w:rsid w:val="61525E22"/>
    <w:rsid w:val="62202B7E"/>
    <w:rsid w:val="62264379"/>
    <w:rsid w:val="63175A69"/>
    <w:rsid w:val="638E0230"/>
    <w:rsid w:val="64B86B93"/>
    <w:rsid w:val="652229F1"/>
    <w:rsid w:val="6604676D"/>
    <w:rsid w:val="671F16E4"/>
    <w:rsid w:val="672D2538"/>
    <w:rsid w:val="67312BBD"/>
    <w:rsid w:val="67F16300"/>
    <w:rsid w:val="68E47378"/>
    <w:rsid w:val="69024B3E"/>
    <w:rsid w:val="6A6B7788"/>
    <w:rsid w:val="6AA04151"/>
    <w:rsid w:val="6AB85A2F"/>
    <w:rsid w:val="6B312A86"/>
    <w:rsid w:val="6BEE122D"/>
    <w:rsid w:val="6C4D6A61"/>
    <w:rsid w:val="6CE028AE"/>
    <w:rsid w:val="6D1913D9"/>
    <w:rsid w:val="6D7552EE"/>
    <w:rsid w:val="6DA34A2D"/>
    <w:rsid w:val="6E9B56F8"/>
    <w:rsid w:val="6ED424D9"/>
    <w:rsid w:val="6EF5421D"/>
    <w:rsid w:val="70157A64"/>
    <w:rsid w:val="710E728A"/>
    <w:rsid w:val="71FD18E7"/>
    <w:rsid w:val="72475535"/>
    <w:rsid w:val="731621D0"/>
    <w:rsid w:val="750B560B"/>
    <w:rsid w:val="75210DFF"/>
    <w:rsid w:val="76093667"/>
    <w:rsid w:val="761567A4"/>
    <w:rsid w:val="766D4474"/>
    <w:rsid w:val="76B03549"/>
    <w:rsid w:val="77776FE4"/>
    <w:rsid w:val="778A1B3F"/>
    <w:rsid w:val="77AD267B"/>
    <w:rsid w:val="77DC691B"/>
    <w:rsid w:val="77E03C3B"/>
    <w:rsid w:val="78702F42"/>
    <w:rsid w:val="788E4E7A"/>
    <w:rsid w:val="7AD346B2"/>
    <w:rsid w:val="7AE461B8"/>
    <w:rsid w:val="7AEF27B8"/>
    <w:rsid w:val="7B58547C"/>
    <w:rsid w:val="7B980958"/>
    <w:rsid w:val="7C6956E3"/>
    <w:rsid w:val="7CED5634"/>
    <w:rsid w:val="7CF46BEC"/>
    <w:rsid w:val="7D71105E"/>
    <w:rsid w:val="7DE33D53"/>
    <w:rsid w:val="7E5721CA"/>
    <w:rsid w:val="7E7644B6"/>
    <w:rsid w:val="7ED3063E"/>
    <w:rsid w:val="7F1A142E"/>
    <w:rsid w:val="7F347C6D"/>
    <w:rsid w:val="7F7F1A19"/>
    <w:rsid w:val="7F92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4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2023-02-15T07:53:26Z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